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02F02" w14:textId="10BFC9EF" w:rsidR="00EA3BE5" w:rsidRDefault="00EA3BE5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1F640C" w:rsidRPr="001F640C">
        <w:rPr>
          <w:b/>
          <w:i/>
          <w:noProof/>
          <w:sz w:val="28"/>
        </w:rPr>
        <w:t>R5-231468</w:t>
      </w:r>
    </w:p>
    <w:p w14:paraId="0DD8379F" w14:textId="165CB34D" w:rsidR="00EA3BE5" w:rsidRDefault="00EA3BE5" w:rsidP="00EA3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6346FC" w:rsidRPr="001F640C">
        <w:rPr>
          <w:b/>
          <w:noProof/>
          <w:sz w:val="24"/>
        </w:rPr>
        <w:t>Greece</w:t>
      </w:r>
      <w:r w:rsidR="006346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7202A" w:rsidR="001E41F3" w:rsidRPr="00410371" w:rsidRDefault="00F82232" w:rsidP="00547111">
            <w:pPr>
              <w:pStyle w:val="CRCoverPage"/>
              <w:spacing w:after="0"/>
              <w:rPr>
                <w:noProof/>
              </w:rPr>
            </w:pPr>
            <w:r w:rsidRPr="00F82232">
              <w:rPr>
                <w:noProof/>
              </w:rPr>
              <w:t>2708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787660" w:rsidR="001E41F3" w:rsidRPr="00410371" w:rsidRDefault="0066376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r>
              <w:rPr>
                <w:rFonts w:hint="eastAsia"/>
                <w:b/>
                <w:noProof/>
                <w:lang w:eastAsia="zh-CN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CB4EB" w:rsidR="001E41F3" w:rsidRPr="00410371" w:rsidRDefault="00032BE6" w:rsidP="00EA3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A3BE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04592" w:rsidR="001E41F3" w:rsidRDefault="00F82232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82232">
              <w:rPr>
                <w:noProof/>
              </w:rPr>
              <w:t>Update of Contents of Paging for Multicast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1A5C8B" w:rsidR="001E41F3" w:rsidRDefault="00F91C1F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38722" w:rsidR="00E66F23" w:rsidRPr="00F82C9C" w:rsidRDefault="00EA3BE5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3BE5">
              <w:rPr>
                <w:noProof/>
                <w:lang w:eastAsia="zh-CN"/>
              </w:rPr>
              <w:t>Paging for group notification</w:t>
            </w:r>
            <w:r>
              <w:rPr>
                <w:noProof/>
                <w:lang w:eastAsia="zh-CN"/>
              </w:rPr>
              <w:t xml:space="preserve"> is not configured in the Paging message content.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3AF12" w:rsidR="00FE28BF" w:rsidRDefault="00EA3BE5" w:rsidP="00EA3B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EA3BE5">
              <w:rPr>
                <w:noProof/>
                <w:lang w:eastAsia="zh-CN"/>
              </w:rPr>
              <w:t>Paging for group notification</w:t>
            </w:r>
            <w:r>
              <w:rPr>
                <w:noProof/>
                <w:lang w:eastAsia="zh-CN"/>
              </w:rPr>
              <w:t xml:space="preserve"> configuration and set TMGI as 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765DD" w:rsidR="001E41F3" w:rsidRDefault="0072081A" w:rsidP="007208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default configuration of</w:t>
            </w:r>
            <w:r w:rsidR="00EA3BE5">
              <w:rPr>
                <w:noProof/>
                <w:lang w:eastAsia="zh-CN"/>
              </w:rPr>
              <w:t xml:space="preserve"> </w:t>
            </w:r>
            <w:r w:rsidR="00EA3BE5" w:rsidRPr="00EA3BE5">
              <w:rPr>
                <w:noProof/>
                <w:lang w:eastAsia="zh-CN"/>
              </w:rPr>
              <w:t>Paging for group notification</w:t>
            </w:r>
            <w:r w:rsidR="00EA3BE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38.508-1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F43EF" w:rsidR="001E41F3" w:rsidRDefault="009714D1" w:rsidP="00D87F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D87FD1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F820FB" w:rsidR="001E41F3" w:rsidRDefault="001E41F3" w:rsidP="006346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1689A6" w:rsidR="003D64DE" w:rsidRDefault="001F640C" w:rsidP="00D63E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by </w:t>
            </w:r>
            <w:r w:rsidRPr="001F640C">
              <w:rPr>
                <w:noProof/>
                <w:lang w:eastAsia="zh-CN"/>
              </w:rPr>
              <w:t>R5-230634r1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536200E0" w14:textId="77777777" w:rsidR="00D87FD1" w:rsidRPr="00AC6BFC" w:rsidRDefault="00D87FD1" w:rsidP="00D87FD1">
      <w:pPr>
        <w:pStyle w:val="4"/>
      </w:pPr>
      <w:bookmarkStart w:id="2" w:name="_Toc21353739"/>
      <w:bookmarkStart w:id="3" w:name="_Toc27749357"/>
      <w:r w:rsidRPr="00AC6BFC">
        <w:rPr>
          <w:i/>
        </w:rPr>
        <w:t>–</w:t>
      </w:r>
      <w:r w:rsidRPr="00AC6BFC">
        <w:rPr>
          <w:i/>
        </w:rPr>
        <w:tab/>
        <w:t>Paging</w:t>
      </w:r>
      <w:bookmarkEnd w:id="2"/>
      <w:bookmarkEnd w:id="3"/>
    </w:p>
    <w:p w14:paraId="71C860CC" w14:textId="77777777" w:rsidR="00D87FD1" w:rsidRPr="001B0CC1" w:rsidRDefault="00D87FD1" w:rsidP="00D87FD1">
      <w:pPr>
        <w:pStyle w:val="TH"/>
      </w:pPr>
      <w:r w:rsidRPr="001B0CC1">
        <w:t xml:space="preserve">Table 4.6.1-9: </w:t>
      </w:r>
      <w:r w:rsidRPr="001B0CC1">
        <w:rPr>
          <w:i/>
        </w:rPr>
        <w:t>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87FD1" w:rsidRPr="001B0CC1" w14:paraId="5425D754" w14:textId="77777777" w:rsidTr="00D87F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F3660A1" w14:textId="77777777" w:rsidR="00D87FD1" w:rsidRPr="001B0CC1" w:rsidRDefault="00D87FD1" w:rsidP="00C506AD">
            <w:pPr>
              <w:pStyle w:val="TAL"/>
            </w:pPr>
            <w:r w:rsidRPr="001B0CC1">
              <w:t xml:space="preserve"> Derivation Path: TS 38.331 [6], clause 6.2.2</w:t>
            </w:r>
          </w:p>
        </w:tc>
      </w:tr>
      <w:tr w:rsidR="00D87FD1" w:rsidRPr="001B0CC1" w14:paraId="79DA5096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C29F5C" w14:textId="77777777" w:rsidR="00D87FD1" w:rsidRPr="001B0CC1" w:rsidRDefault="00D87FD1" w:rsidP="00C506A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7687134" w14:textId="77777777" w:rsidR="00D87FD1" w:rsidRPr="001B0CC1" w:rsidRDefault="00D87FD1" w:rsidP="00C506A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CCB9721" w14:textId="77777777" w:rsidR="00D87FD1" w:rsidRPr="001B0CC1" w:rsidRDefault="00D87FD1" w:rsidP="00C506A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971B284" w14:textId="77777777" w:rsidR="00D87FD1" w:rsidRPr="001B0CC1" w:rsidRDefault="00D87FD1" w:rsidP="00C506AD">
            <w:pPr>
              <w:pStyle w:val="TAH"/>
            </w:pPr>
            <w:r w:rsidRPr="001B0CC1">
              <w:t>Condition</w:t>
            </w:r>
          </w:p>
        </w:tc>
      </w:tr>
      <w:tr w:rsidR="00D87FD1" w:rsidRPr="001B0CC1" w14:paraId="2B408E5C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527424" w14:textId="77777777" w:rsidR="00D87FD1" w:rsidRPr="001B0CC1" w:rsidRDefault="00D87FD1" w:rsidP="00C506AD">
            <w:pPr>
              <w:pStyle w:val="TAL"/>
            </w:pPr>
            <w:r w:rsidRPr="001B0CC1">
              <w:t>Paging ::= SEQUENCE {</w:t>
            </w:r>
          </w:p>
        </w:tc>
        <w:tc>
          <w:tcPr>
            <w:tcW w:w="2267" w:type="dxa"/>
          </w:tcPr>
          <w:p w14:paraId="413E676A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12121B49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5BAD87D3" w14:textId="77777777" w:rsidR="00D87FD1" w:rsidRPr="001B0CC1" w:rsidRDefault="00D87FD1" w:rsidP="00C506AD">
            <w:pPr>
              <w:pStyle w:val="TAL"/>
            </w:pPr>
          </w:p>
        </w:tc>
      </w:tr>
      <w:tr w:rsidR="00D87FD1" w:rsidRPr="001B0CC1" w:rsidDel="000952B2" w14:paraId="2838FDF6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A217B1" w14:textId="77777777" w:rsidR="00D87FD1" w:rsidRPr="001B0CC1" w:rsidDel="000952B2" w:rsidRDefault="00D87FD1" w:rsidP="00C506A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pagingRecordList</w:t>
            </w:r>
            <w:proofErr w:type="spellEnd"/>
            <w:r w:rsidRPr="001B0CC1">
              <w:t xml:space="preserve"> SEQUENCE (SIZE(1..maxNrofPageRec)) OF </w:t>
            </w:r>
            <w:proofErr w:type="spellStart"/>
            <w:r w:rsidRPr="001B0CC1">
              <w:t>PagingRecord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373CAF2" w14:textId="77777777" w:rsidR="00D87FD1" w:rsidRPr="001B0CC1" w:rsidDel="000952B2" w:rsidRDefault="00D87FD1" w:rsidP="00C506A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C3DAA76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24C15725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2AE3FD90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37FD7" w14:textId="77777777" w:rsidR="00D87FD1" w:rsidRPr="001B0CC1" w:rsidRDefault="00D87FD1" w:rsidP="00C506A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PagingRecord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</w:tcPr>
          <w:p w14:paraId="42FC1ACB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5C9CC6B8" w14:textId="77777777" w:rsidR="00D87FD1" w:rsidRPr="001B0CC1" w:rsidDel="000952B2" w:rsidRDefault="00D87FD1" w:rsidP="00C506A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806D0B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5AD0F92D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834A7E" w14:textId="77777777" w:rsidR="00D87FD1" w:rsidRPr="001B0CC1" w:rsidRDefault="00D87FD1" w:rsidP="00C506A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ue</w:t>
            </w:r>
            <w:proofErr w:type="spellEnd"/>
            <w:r w:rsidRPr="001B0CC1">
              <w:t>-Identity CHOICE {</w:t>
            </w:r>
          </w:p>
        </w:tc>
        <w:tc>
          <w:tcPr>
            <w:tcW w:w="2267" w:type="dxa"/>
          </w:tcPr>
          <w:p w14:paraId="52CD7AB2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2FE8DDF9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13987519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73D20E5F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F41CED" w14:textId="77777777" w:rsidR="00D87FD1" w:rsidRPr="001B0CC1" w:rsidRDefault="00D87FD1" w:rsidP="00C506AD">
            <w:pPr>
              <w:pStyle w:val="TAL"/>
            </w:pPr>
            <w:r w:rsidRPr="001B0CC1">
              <w:t xml:space="preserve">        ng-5G-S-TMSI</w:t>
            </w:r>
          </w:p>
        </w:tc>
        <w:tc>
          <w:tcPr>
            <w:tcW w:w="2267" w:type="dxa"/>
          </w:tcPr>
          <w:p w14:paraId="390660F4" w14:textId="77777777" w:rsidR="00D87FD1" w:rsidRPr="001B0CC1" w:rsidDel="000952B2" w:rsidRDefault="00D87FD1" w:rsidP="00C506AD">
            <w:pPr>
              <w:pStyle w:val="TAL"/>
            </w:pPr>
            <w:r w:rsidRPr="001B0CC1">
              <w:t>NG-5G-S-TMSI</w:t>
            </w:r>
          </w:p>
        </w:tc>
        <w:tc>
          <w:tcPr>
            <w:tcW w:w="1700" w:type="dxa"/>
          </w:tcPr>
          <w:p w14:paraId="44C2349A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6968C81E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4580C0C4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5C7E4CCB" w14:textId="77777777" w:rsidR="00D87FD1" w:rsidRPr="001B0CC1" w:rsidRDefault="00D87FD1" w:rsidP="00C506A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fullI</w:t>
            </w:r>
            <w:proofErr w:type="spellEnd"/>
            <w:r w:rsidRPr="001B0CC1">
              <w:t>-RNTI</w:t>
            </w:r>
          </w:p>
        </w:tc>
        <w:tc>
          <w:tcPr>
            <w:tcW w:w="2267" w:type="dxa"/>
          </w:tcPr>
          <w:p w14:paraId="7454F25E" w14:textId="77777777" w:rsidR="00D87FD1" w:rsidRPr="001B0CC1" w:rsidDel="000952B2" w:rsidRDefault="00D87FD1" w:rsidP="00C506AD">
            <w:pPr>
              <w:pStyle w:val="TAL"/>
            </w:pPr>
            <w:r w:rsidRPr="001B0CC1">
              <w:t>I-RNTI-Value</w:t>
            </w:r>
          </w:p>
        </w:tc>
        <w:tc>
          <w:tcPr>
            <w:tcW w:w="1700" w:type="dxa"/>
          </w:tcPr>
          <w:p w14:paraId="79E2EC31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118C114F" w14:textId="77777777" w:rsidR="00D87FD1" w:rsidRPr="001B0CC1" w:rsidDel="000952B2" w:rsidRDefault="00D87FD1" w:rsidP="00C506AD">
            <w:pPr>
              <w:pStyle w:val="TAL"/>
            </w:pPr>
            <w:r w:rsidRPr="001B0CC1">
              <w:t>NR_RRC_RESUME</w:t>
            </w:r>
          </w:p>
        </w:tc>
      </w:tr>
      <w:tr w:rsidR="00D87FD1" w:rsidRPr="001B0CC1" w:rsidDel="000952B2" w14:paraId="4B087394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6FFA76" w14:textId="77777777" w:rsidR="00D87FD1" w:rsidRPr="001B0CC1" w:rsidRDefault="00D87FD1" w:rsidP="00C506A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DE88A37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7D0B1181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2CAB848A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5EC25100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46DF9E" w14:textId="77777777" w:rsidR="00D87FD1" w:rsidRPr="001B0CC1" w:rsidRDefault="00D87FD1" w:rsidP="00C506A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accessType</w:t>
            </w:r>
            <w:proofErr w:type="spellEnd"/>
          </w:p>
        </w:tc>
        <w:tc>
          <w:tcPr>
            <w:tcW w:w="2267" w:type="dxa"/>
          </w:tcPr>
          <w:p w14:paraId="1FFD64A0" w14:textId="77777777" w:rsidR="00D87FD1" w:rsidRPr="001B0CC1" w:rsidDel="000952B2" w:rsidRDefault="00D87FD1" w:rsidP="00C506A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0A18C1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39647AA8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252C8E48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AA6243" w14:textId="77777777" w:rsidR="00D87FD1" w:rsidRPr="001B0CC1" w:rsidRDefault="00D87FD1" w:rsidP="00C506A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6888872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5EE74AAA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6A284002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4E13A966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5B15CE" w14:textId="77777777" w:rsidR="00D87FD1" w:rsidRPr="001B0CC1" w:rsidRDefault="00D87FD1" w:rsidP="00C506A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6605BC5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69AD8FE5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427643CB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C812DE" w14:paraId="6CC4C505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56820C" w14:textId="77777777" w:rsidR="00D87FD1" w:rsidRPr="001B0CC1" w:rsidDel="00C812DE" w:rsidRDefault="00D87FD1" w:rsidP="00C506A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08C7F7F4" w14:textId="77777777" w:rsidR="00D87FD1" w:rsidRPr="001B0CC1" w:rsidDel="00C812DE" w:rsidRDefault="00D87FD1" w:rsidP="00C506A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800D33" w14:textId="77777777" w:rsidR="00D87FD1" w:rsidRPr="001B0CC1" w:rsidDel="00C812DE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1D875B42" w14:textId="77777777" w:rsidR="00D87FD1" w:rsidRPr="001B0CC1" w:rsidDel="00C812DE" w:rsidRDefault="00D87FD1" w:rsidP="00C506AD">
            <w:pPr>
              <w:pStyle w:val="TAL"/>
            </w:pPr>
          </w:p>
        </w:tc>
      </w:tr>
      <w:tr w:rsidR="00D87FD1" w:rsidRPr="001B0CC1" w:rsidDel="00C812DE" w14:paraId="7A1280B3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C74D0C" w14:textId="77777777" w:rsidR="00D87FD1" w:rsidRPr="001B0CC1" w:rsidRDefault="00D87FD1" w:rsidP="00C506A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1FE3A57F" w14:textId="77777777" w:rsidR="00D87FD1" w:rsidRPr="001B0CC1" w:rsidDel="00C812DE" w:rsidRDefault="00D87FD1" w:rsidP="00C506A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50AE55" w14:textId="77777777" w:rsidR="00D87FD1" w:rsidRPr="001B0CC1" w:rsidDel="00C812DE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613CF1BB" w14:textId="77777777" w:rsidR="00D87FD1" w:rsidRPr="001B0CC1" w:rsidDel="00C812DE" w:rsidRDefault="00D87FD1" w:rsidP="00C506AD">
            <w:pPr>
              <w:pStyle w:val="TAL"/>
            </w:pPr>
          </w:p>
        </w:tc>
      </w:tr>
      <w:tr w:rsidR="00D87FD1" w:rsidRPr="001B0CC1" w:rsidDel="00C812DE" w14:paraId="10558E8A" w14:textId="77777777" w:rsidTr="00D87FD1">
        <w:tblPrEx>
          <w:tblCellMar>
            <w:left w:w="108" w:type="dxa"/>
            <w:right w:w="108" w:type="dxa"/>
          </w:tblCellMar>
        </w:tblPrEx>
        <w:trPr>
          <w:ins w:id="4" w:author="Zhaoya" w:date="2022-11-02T16:06:00Z"/>
        </w:trPr>
        <w:tc>
          <w:tcPr>
            <w:tcW w:w="4535" w:type="dxa"/>
            <w:gridSpan w:val="2"/>
          </w:tcPr>
          <w:p w14:paraId="6837D2D7" w14:textId="501CED43" w:rsidR="00D87FD1" w:rsidRPr="001B0CC1" w:rsidRDefault="00D87FD1" w:rsidP="00C506AD">
            <w:pPr>
              <w:pStyle w:val="TAL"/>
              <w:rPr>
                <w:ins w:id="5" w:author="Zhaoya" w:date="2022-11-02T16:06:00Z"/>
              </w:rPr>
            </w:pPr>
            <w:ins w:id="6" w:author="Zhaoya" w:date="2022-11-02T16:06:00Z">
              <w:r w:rsidRPr="001B0CC1">
                <w:t xml:space="preserve">  </w:t>
              </w:r>
              <w:proofErr w:type="spellStart"/>
              <w:r w:rsidRPr="00B55E3E">
                <w:t>nonCriticalExtension</w:t>
              </w:r>
              <w:proofErr w:type="spellEnd"/>
              <w:r>
                <w:t xml:space="preserve"> </w:t>
              </w:r>
            </w:ins>
            <w:ins w:id="7" w:author="Zhaoya" w:date="2022-11-02T16:07:00Z">
              <w:r>
                <w:t>SEQUENCE {</w:t>
              </w:r>
            </w:ins>
          </w:p>
        </w:tc>
        <w:tc>
          <w:tcPr>
            <w:tcW w:w="2267" w:type="dxa"/>
          </w:tcPr>
          <w:p w14:paraId="40A08215" w14:textId="77777777" w:rsidR="00D87FD1" w:rsidRPr="001B0CC1" w:rsidRDefault="00D87FD1" w:rsidP="00C506AD">
            <w:pPr>
              <w:pStyle w:val="TAL"/>
              <w:rPr>
                <w:ins w:id="8" w:author="Zhaoya" w:date="2022-11-02T16:06:00Z"/>
              </w:rPr>
            </w:pPr>
          </w:p>
        </w:tc>
        <w:tc>
          <w:tcPr>
            <w:tcW w:w="1700" w:type="dxa"/>
          </w:tcPr>
          <w:p w14:paraId="68AB42C2" w14:textId="77777777" w:rsidR="00D87FD1" w:rsidRPr="001B0CC1" w:rsidDel="00C812DE" w:rsidRDefault="00D87FD1" w:rsidP="00C506AD">
            <w:pPr>
              <w:pStyle w:val="TAL"/>
              <w:rPr>
                <w:ins w:id="9" w:author="Zhaoya" w:date="2022-11-02T16:06:00Z"/>
              </w:rPr>
            </w:pPr>
          </w:p>
        </w:tc>
        <w:tc>
          <w:tcPr>
            <w:tcW w:w="1245" w:type="dxa"/>
          </w:tcPr>
          <w:p w14:paraId="0D2CF23C" w14:textId="46FDE5CF" w:rsidR="00D87FD1" w:rsidRPr="001B0CC1" w:rsidDel="00C812DE" w:rsidRDefault="004047F9" w:rsidP="00C506AD">
            <w:pPr>
              <w:pStyle w:val="TAL"/>
              <w:rPr>
                <w:ins w:id="10" w:author="Zhaoya" w:date="2022-11-02T16:06:00Z"/>
                <w:lang w:eastAsia="zh-CN"/>
              </w:rPr>
            </w:pPr>
            <w:ins w:id="11" w:author="Zhaoya" w:date="2022-11-02T16:18:00Z">
              <w:r>
                <w:rPr>
                  <w:lang w:eastAsia="zh-CN"/>
                </w:rPr>
                <w:t>TMGI</w:t>
              </w:r>
            </w:ins>
          </w:p>
        </w:tc>
      </w:tr>
      <w:tr w:rsidR="00D87FD1" w:rsidRPr="001B0CC1" w:rsidDel="00C812DE" w14:paraId="002C5574" w14:textId="77777777" w:rsidTr="00D87FD1">
        <w:tblPrEx>
          <w:tblCellMar>
            <w:left w:w="108" w:type="dxa"/>
            <w:right w:w="108" w:type="dxa"/>
          </w:tblCellMar>
        </w:tblPrEx>
        <w:trPr>
          <w:ins w:id="12" w:author="Zhaoya" w:date="2022-11-02T16:06:00Z"/>
        </w:trPr>
        <w:tc>
          <w:tcPr>
            <w:tcW w:w="4535" w:type="dxa"/>
            <w:gridSpan w:val="2"/>
          </w:tcPr>
          <w:p w14:paraId="43C11B56" w14:textId="34F78D50" w:rsidR="00D87FD1" w:rsidRPr="00D87FD1" w:rsidRDefault="00D87FD1" w:rsidP="00D87FD1">
            <w:pPr>
              <w:pStyle w:val="TAL"/>
              <w:rPr>
                <w:ins w:id="13" w:author="Zhaoya" w:date="2022-11-02T16:06:00Z"/>
              </w:rPr>
            </w:pPr>
            <w:ins w:id="14" w:author="Zhaoya" w:date="2022-11-02T16:07:00Z">
              <w:r w:rsidRPr="001B0CC1">
                <w:t xml:space="preserve">    </w:t>
              </w:r>
              <w:r w:rsidRPr="00B55E3E">
                <w:t>pagingRecordList-v1700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62428244" w14:textId="05D5F151" w:rsidR="00D87FD1" w:rsidRPr="001B0CC1" w:rsidRDefault="00D87FD1" w:rsidP="00C506AD">
            <w:pPr>
              <w:pStyle w:val="TAL"/>
              <w:rPr>
                <w:ins w:id="15" w:author="Zhaoya" w:date="2022-11-02T16:06:00Z"/>
              </w:rPr>
            </w:pPr>
            <w:ins w:id="16" w:author="Zhaoya" w:date="2022-11-02T16:08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C8C443E" w14:textId="77777777" w:rsidR="00D87FD1" w:rsidRPr="001B0CC1" w:rsidDel="00C812DE" w:rsidRDefault="00D87FD1" w:rsidP="00C506AD">
            <w:pPr>
              <w:pStyle w:val="TAL"/>
              <w:rPr>
                <w:ins w:id="17" w:author="Zhaoya" w:date="2022-11-02T16:06:00Z"/>
              </w:rPr>
            </w:pPr>
          </w:p>
        </w:tc>
        <w:tc>
          <w:tcPr>
            <w:tcW w:w="1245" w:type="dxa"/>
          </w:tcPr>
          <w:p w14:paraId="1C22DAB0" w14:textId="77777777" w:rsidR="00D87FD1" w:rsidRPr="001B0CC1" w:rsidDel="00C812DE" w:rsidRDefault="00D87FD1" w:rsidP="00C506AD">
            <w:pPr>
              <w:pStyle w:val="TAL"/>
              <w:rPr>
                <w:ins w:id="18" w:author="Zhaoya" w:date="2022-11-02T16:06:00Z"/>
              </w:rPr>
            </w:pPr>
          </w:p>
        </w:tc>
      </w:tr>
      <w:tr w:rsidR="00D87FD1" w:rsidRPr="001B0CC1" w:rsidDel="00C812DE" w14:paraId="49F21B4C" w14:textId="77777777" w:rsidTr="00D87FD1">
        <w:tblPrEx>
          <w:tblCellMar>
            <w:left w:w="108" w:type="dxa"/>
            <w:right w:w="108" w:type="dxa"/>
          </w:tblCellMar>
        </w:tblPrEx>
        <w:trPr>
          <w:ins w:id="19" w:author="Zhaoya" w:date="2022-11-02T16:06:00Z"/>
        </w:trPr>
        <w:tc>
          <w:tcPr>
            <w:tcW w:w="4535" w:type="dxa"/>
            <w:gridSpan w:val="2"/>
          </w:tcPr>
          <w:p w14:paraId="02B53EFA" w14:textId="34E8A05E" w:rsidR="00D87FD1" w:rsidRPr="001B0CC1" w:rsidRDefault="00D87FD1" w:rsidP="00D87FD1">
            <w:pPr>
              <w:pStyle w:val="TAL"/>
              <w:ind w:firstLineChars="100" w:firstLine="180"/>
              <w:rPr>
                <w:ins w:id="20" w:author="Zhaoya" w:date="2022-11-02T16:06:00Z"/>
              </w:rPr>
            </w:pPr>
            <w:ins w:id="21" w:author="Zhaoya" w:date="2022-11-02T16:08:00Z">
              <w:r w:rsidRPr="00B55E3E">
                <w:t>pagingGroupList-r17</w:t>
              </w:r>
            </w:ins>
            <w:ins w:id="22" w:author="Zhaoya" w:date="2022-11-02T16:09:00Z">
              <w:r>
                <w:t xml:space="preserve"> </w:t>
              </w:r>
              <w:r w:rsidRPr="005612ED">
                <w:t>SEQUENCE (SIZE(1..maxNrofPageGroup-r17)) OF</w:t>
              </w:r>
              <w:r w:rsidRPr="00B55E3E">
                <w:t xml:space="preserve"> TMGI-r17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7E3DBE4E" w14:textId="26FBCDFF" w:rsidR="00D87FD1" w:rsidRPr="001B0CC1" w:rsidRDefault="00D87FD1" w:rsidP="00C506AD">
            <w:pPr>
              <w:pStyle w:val="TAL"/>
              <w:rPr>
                <w:ins w:id="23" w:author="Zhaoya" w:date="2022-11-02T16:06:00Z"/>
                <w:lang w:eastAsia="zh-CN"/>
              </w:rPr>
            </w:pPr>
            <w:ins w:id="24" w:author="Zhaoya" w:date="2022-11-02T16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1BAAD1A" w14:textId="77777777" w:rsidR="00D87FD1" w:rsidRPr="001B0CC1" w:rsidDel="00C812DE" w:rsidRDefault="00D87FD1" w:rsidP="00C506AD">
            <w:pPr>
              <w:pStyle w:val="TAL"/>
              <w:rPr>
                <w:ins w:id="25" w:author="Zhaoya" w:date="2022-11-02T16:06:00Z"/>
              </w:rPr>
            </w:pPr>
          </w:p>
        </w:tc>
        <w:tc>
          <w:tcPr>
            <w:tcW w:w="1245" w:type="dxa"/>
          </w:tcPr>
          <w:p w14:paraId="118F851B" w14:textId="77777777" w:rsidR="00D87FD1" w:rsidRPr="001B0CC1" w:rsidDel="00C812DE" w:rsidRDefault="00D87FD1" w:rsidP="00C506AD">
            <w:pPr>
              <w:pStyle w:val="TAL"/>
              <w:rPr>
                <w:ins w:id="26" w:author="Zhaoya" w:date="2022-11-02T16:06:00Z"/>
              </w:rPr>
            </w:pPr>
          </w:p>
        </w:tc>
      </w:tr>
      <w:tr w:rsidR="00D87FD1" w:rsidRPr="001B0CC1" w:rsidDel="00C812DE" w14:paraId="42689B81" w14:textId="77777777" w:rsidTr="00D87FD1">
        <w:tblPrEx>
          <w:tblCellMar>
            <w:left w:w="108" w:type="dxa"/>
            <w:right w:w="108" w:type="dxa"/>
          </w:tblCellMar>
        </w:tblPrEx>
        <w:trPr>
          <w:ins w:id="27" w:author="Zhaoya" w:date="2022-11-02T16:06:00Z"/>
        </w:trPr>
        <w:tc>
          <w:tcPr>
            <w:tcW w:w="4535" w:type="dxa"/>
            <w:gridSpan w:val="2"/>
          </w:tcPr>
          <w:p w14:paraId="21DAD959" w14:textId="0017BE40" w:rsidR="00D87FD1" w:rsidRPr="001B0CC1" w:rsidRDefault="00D87FD1" w:rsidP="00C506AD">
            <w:pPr>
              <w:pStyle w:val="TAL"/>
              <w:rPr>
                <w:ins w:id="28" w:author="Zhaoya" w:date="2022-11-02T16:06:00Z"/>
              </w:rPr>
            </w:pPr>
            <w:ins w:id="29" w:author="Zhaoya" w:date="2022-11-02T16:09:00Z">
              <w:r w:rsidRPr="001B0CC1">
                <w:t xml:space="preserve">      </w:t>
              </w:r>
              <w:r>
                <w:t>TMGI-r17</w:t>
              </w:r>
            </w:ins>
            <w:ins w:id="30" w:author="Zhaoya" w:date="2022-11-02T16:54:00Z">
              <w:r w:rsidR="00570F41">
                <w:t>[1]</w:t>
              </w:r>
            </w:ins>
          </w:p>
        </w:tc>
        <w:tc>
          <w:tcPr>
            <w:tcW w:w="2267" w:type="dxa"/>
          </w:tcPr>
          <w:p w14:paraId="63D0FB94" w14:textId="1A47E25B" w:rsidR="00D87FD1" w:rsidRPr="001B0CC1" w:rsidRDefault="00570F41" w:rsidP="00C506AD">
            <w:pPr>
              <w:pStyle w:val="TAL"/>
              <w:rPr>
                <w:ins w:id="31" w:author="Zhaoya" w:date="2022-11-02T16:06:00Z"/>
              </w:rPr>
            </w:pPr>
            <w:ins w:id="32" w:author="Zhaoya" w:date="2022-11-02T16:55:00Z">
              <w:r>
                <w:t>TMGI-r17</w:t>
              </w:r>
            </w:ins>
          </w:p>
        </w:tc>
        <w:tc>
          <w:tcPr>
            <w:tcW w:w="1700" w:type="dxa"/>
          </w:tcPr>
          <w:p w14:paraId="63504B35" w14:textId="48E79D2E" w:rsidR="00D87FD1" w:rsidRPr="001B0CC1" w:rsidDel="00C812DE" w:rsidRDefault="00D87FD1" w:rsidP="00C506AD">
            <w:pPr>
              <w:pStyle w:val="TAL"/>
              <w:rPr>
                <w:ins w:id="33" w:author="Zhaoya" w:date="2022-11-02T16:06:00Z"/>
                <w:lang w:eastAsia="zh-CN"/>
              </w:rPr>
            </w:pPr>
            <w:ins w:id="34" w:author="Zhaoya" w:date="2022-11-02T16:1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A62266B" w14:textId="77777777" w:rsidR="00D87FD1" w:rsidRPr="001B0CC1" w:rsidDel="00C812DE" w:rsidRDefault="00D87FD1" w:rsidP="00C506AD">
            <w:pPr>
              <w:pStyle w:val="TAL"/>
              <w:rPr>
                <w:ins w:id="35" w:author="Zhaoya" w:date="2022-11-02T16:06:00Z"/>
              </w:rPr>
            </w:pPr>
          </w:p>
        </w:tc>
      </w:tr>
      <w:tr w:rsidR="00D87FD1" w:rsidRPr="001B0CC1" w:rsidDel="00C812DE" w14:paraId="2EE96755" w14:textId="77777777" w:rsidTr="00D87FD1">
        <w:tblPrEx>
          <w:tblCellMar>
            <w:left w:w="108" w:type="dxa"/>
            <w:right w:w="108" w:type="dxa"/>
          </w:tblCellMar>
        </w:tblPrEx>
        <w:trPr>
          <w:ins w:id="36" w:author="Zhaoya" w:date="2022-11-02T16:06:00Z"/>
        </w:trPr>
        <w:tc>
          <w:tcPr>
            <w:tcW w:w="4535" w:type="dxa"/>
            <w:gridSpan w:val="2"/>
          </w:tcPr>
          <w:p w14:paraId="08275D64" w14:textId="6A757B91" w:rsidR="00D87FD1" w:rsidRPr="001B0CC1" w:rsidRDefault="00D87FD1" w:rsidP="00C506AD">
            <w:pPr>
              <w:pStyle w:val="TAL"/>
              <w:rPr>
                <w:ins w:id="37" w:author="Zhaoya" w:date="2022-11-02T16:06:00Z"/>
                <w:lang w:eastAsia="zh-CN"/>
              </w:rPr>
            </w:pPr>
            <w:ins w:id="38" w:author="Zhaoya" w:date="2022-11-02T16:12:00Z">
              <w:r w:rsidRPr="001B0CC1">
                <w:t xml:space="preserve">    </w:t>
              </w:r>
            </w:ins>
            <w:proofErr w:type="spellStart"/>
            <w:ins w:id="39" w:author="Zhaoya" w:date="2022-11-02T16:10:00Z">
              <w:r w:rsidRPr="00B55E3E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6936847E" w14:textId="4319A206" w:rsidR="00D87FD1" w:rsidRPr="001B0CC1" w:rsidRDefault="00D87FD1" w:rsidP="00C506AD">
            <w:pPr>
              <w:pStyle w:val="TAL"/>
              <w:rPr>
                <w:ins w:id="40" w:author="Zhaoya" w:date="2022-11-02T16:06:00Z"/>
              </w:rPr>
            </w:pPr>
            <w:ins w:id="41" w:author="Zhaoya" w:date="2022-11-02T16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B85B455" w14:textId="77777777" w:rsidR="00D87FD1" w:rsidRPr="001B0CC1" w:rsidDel="00C812DE" w:rsidRDefault="00D87FD1" w:rsidP="00C506AD">
            <w:pPr>
              <w:pStyle w:val="TAL"/>
              <w:rPr>
                <w:ins w:id="42" w:author="Zhaoya" w:date="2022-11-02T16:06:00Z"/>
              </w:rPr>
            </w:pPr>
          </w:p>
        </w:tc>
        <w:tc>
          <w:tcPr>
            <w:tcW w:w="1245" w:type="dxa"/>
          </w:tcPr>
          <w:p w14:paraId="03640390" w14:textId="77777777" w:rsidR="00D87FD1" w:rsidRPr="001B0CC1" w:rsidDel="00C812DE" w:rsidRDefault="00D87FD1" w:rsidP="00C506AD">
            <w:pPr>
              <w:pStyle w:val="TAL"/>
              <w:rPr>
                <w:ins w:id="43" w:author="Zhaoya" w:date="2022-11-02T16:06:00Z"/>
              </w:rPr>
            </w:pPr>
          </w:p>
        </w:tc>
      </w:tr>
      <w:tr w:rsidR="00D87FD1" w:rsidRPr="001B0CC1" w:rsidDel="00C812DE" w14:paraId="7C3AC58D" w14:textId="77777777" w:rsidTr="00D87FD1">
        <w:tblPrEx>
          <w:tblCellMar>
            <w:left w:w="108" w:type="dxa"/>
            <w:right w:w="108" w:type="dxa"/>
          </w:tblCellMar>
        </w:tblPrEx>
        <w:trPr>
          <w:ins w:id="44" w:author="Zhaoya" w:date="2022-11-02T16:06:00Z"/>
        </w:trPr>
        <w:tc>
          <w:tcPr>
            <w:tcW w:w="4535" w:type="dxa"/>
            <w:gridSpan w:val="2"/>
          </w:tcPr>
          <w:p w14:paraId="08C035C0" w14:textId="38126708" w:rsidR="00D87FD1" w:rsidRPr="001B0CC1" w:rsidRDefault="00D87FD1" w:rsidP="00C506AD">
            <w:pPr>
              <w:pStyle w:val="TAL"/>
              <w:rPr>
                <w:ins w:id="45" w:author="Zhaoya" w:date="2022-11-02T16:06:00Z"/>
                <w:lang w:eastAsia="zh-CN"/>
              </w:rPr>
            </w:pPr>
            <w:ins w:id="46" w:author="Zhaoya" w:date="2022-11-02T16:1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50DACE75" w14:textId="77777777" w:rsidR="00D87FD1" w:rsidRPr="001B0CC1" w:rsidRDefault="00D87FD1" w:rsidP="00C506AD">
            <w:pPr>
              <w:pStyle w:val="TAL"/>
              <w:rPr>
                <w:ins w:id="47" w:author="Zhaoya" w:date="2022-11-02T16:06:00Z"/>
              </w:rPr>
            </w:pPr>
          </w:p>
        </w:tc>
        <w:tc>
          <w:tcPr>
            <w:tcW w:w="1700" w:type="dxa"/>
          </w:tcPr>
          <w:p w14:paraId="752F31D2" w14:textId="77777777" w:rsidR="00D87FD1" w:rsidRPr="001B0CC1" w:rsidDel="00C812DE" w:rsidRDefault="00D87FD1" w:rsidP="00C506AD">
            <w:pPr>
              <w:pStyle w:val="TAL"/>
              <w:rPr>
                <w:ins w:id="48" w:author="Zhaoya" w:date="2022-11-02T16:06:00Z"/>
              </w:rPr>
            </w:pPr>
          </w:p>
        </w:tc>
        <w:tc>
          <w:tcPr>
            <w:tcW w:w="1245" w:type="dxa"/>
          </w:tcPr>
          <w:p w14:paraId="2E9744E5" w14:textId="77777777" w:rsidR="00D87FD1" w:rsidRPr="001B0CC1" w:rsidDel="00C812DE" w:rsidRDefault="00D87FD1" w:rsidP="00C506AD">
            <w:pPr>
              <w:pStyle w:val="TAL"/>
              <w:rPr>
                <w:ins w:id="49" w:author="Zhaoya" w:date="2022-11-02T16:06:00Z"/>
              </w:rPr>
            </w:pPr>
          </w:p>
        </w:tc>
      </w:tr>
      <w:tr w:rsidR="00D87FD1" w:rsidRPr="001B0CC1" w:rsidDel="00C812DE" w14:paraId="5B7533AE" w14:textId="77777777" w:rsidTr="00D87FD1">
        <w:tblPrEx>
          <w:tblCellMar>
            <w:left w:w="108" w:type="dxa"/>
            <w:right w:w="108" w:type="dxa"/>
          </w:tblCellMar>
        </w:tblPrEx>
        <w:trPr>
          <w:ins w:id="50" w:author="Zhaoya" w:date="2022-11-02T16:06:00Z"/>
        </w:trPr>
        <w:tc>
          <w:tcPr>
            <w:tcW w:w="4535" w:type="dxa"/>
            <w:gridSpan w:val="2"/>
          </w:tcPr>
          <w:p w14:paraId="56A84820" w14:textId="793B5283" w:rsidR="00D87FD1" w:rsidRPr="001B0CC1" w:rsidRDefault="00D87FD1" w:rsidP="00C506AD">
            <w:pPr>
              <w:pStyle w:val="TAL"/>
              <w:rPr>
                <w:ins w:id="51" w:author="Zhaoya" w:date="2022-11-02T16:06:00Z"/>
                <w:lang w:eastAsia="zh-CN"/>
              </w:rPr>
            </w:pPr>
            <w:ins w:id="52" w:author="Zhaoya" w:date="2022-11-02T16:12:00Z">
              <w:r w:rsidRPr="001B0CC1"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0E3CC45" w14:textId="77777777" w:rsidR="00D87FD1" w:rsidRPr="001B0CC1" w:rsidRDefault="00D87FD1" w:rsidP="00C506AD">
            <w:pPr>
              <w:pStyle w:val="TAL"/>
              <w:rPr>
                <w:ins w:id="53" w:author="Zhaoya" w:date="2022-11-02T16:06:00Z"/>
              </w:rPr>
            </w:pPr>
          </w:p>
        </w:tc>
        <w:tc>
          <w:tcPr>
            <w:tcW w:w="1700" w:type="dxa"/>
          </w:tcPr>
          <w:p w14:paraId="0E2021FA" w14:textId="77777777" w:rsidR="00D87FD1" w:rsidRPr="001B0CC1" w:rsidDel="00C812DE" w:rsidRDefault="00D87FD1" w:rsidP="00C506AD">
            <w:pPr>
              <w:pStyle w:val="TAL"/>
              <w:rPr>
                <w:ins w:id="54" w:author="Zhaoya" w:date="2022-11-02T16:06:00Z"/>
              </w:rPr>
            </w:pPr>
          </w:p>
        </w:tc>
        <w:tc>
          <w:tcPr>
            <w:tcW w:w="1245" w:type="dxa"/>
          </w:tcPr>
          <w:p w14:paraId="01C41C10" w14:textId="77777777" w:rsidR="00D87FD1" w:rsidRPr="001B0CC1" w:rsidDel="00C812DE" w:rsidRDefault="00D87FD1" w:rsidP="00C506AD">
            <w:pPr>
              <w:pStyle w:val="TAL"/>
              <w:rPr>
                <w:ins w:id="55" w:author="Zhaoya" w:date="2022-11-02T16:06:00Z"/>
              </w:rPr>
            </w:pPr>
          </w:p>
        </w:tc>
      </w:tr>
      <w:tr w:rsidR="00D87FD1" w:rsidRPr="001B0CC1" w14:paraId="5721957F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E05734" w14:textId="77777777" w:rsidR="00D87FD1" w:rsidRPr="001B0CC1" w:rsidRDefault="00D87FD1" w:rsidP="00C506A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37E2940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7A016166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22028E80" w14:textId="77777777" w:rsidR="00D87FD1" w:rsidRPr="001B0CC1" w:rsidRDefault="00D87FD1" w:rsidP="00C506AD">
            <w:pPr>
              <w:pStyle w:val="TAL"/>
            </w:pPr>
          </w:p>
        </w:tc>
      </w:tr>
    </w:tbl>
    <w:p w14:paraId="3E71108A" w14:textId="77777777" w:rsidR="00D87FD1" w:rsidRPr="001B0CC1" w:rsidRDefault="00D87FD1" w:rsidP="00D87FD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7FD1" w:rsidRPr="001B0CC1" w14:paraId="59B84F2F" w14:textId="77777777" w:rsidTr="00C506AD">
        <w:tc>
          <w:tcPr>
            <w:tcW w:w="3936" w:type="dxa"/>
          </w:tcPr>
          <w:p w14:paraId="12944B16" w14:textId="77777777" w:rsidR="00D87FD1" w:rsidRPr="001B0CC1" w:rsidRDefault="00D87FD1" w:rsidP="00C506A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E11535F" w14:textId="77777777" w:rsidR="00D87FD1" w:rsidRPr="001B0CC1" w:rsidRDefault="00D87FD1" w:rsidP="00C506AD">
            <w:pPr>
              <w:pStyle w:val="TAH"/>
            </w:pPr>
            <w:r w:rsidRPr="001B0CC1">
              <w:t>Explanation</w:t>
            </w:r>
          </w:p>
        </w:tc>
      </w:tr>
      <w:tr w:rsidR="00D87FD1" w:rsidRPr="001B0CC1" w14:paraId="60D54E9D" w14:textId="77777777" w:rsidTr="00C506AD">
        <w:tc>
          <w:tcPr>
            <w:tcW w:w="3936" w:type="dxa"/>
          </w:tcPr>
          <w:p w14:paraId="0EC29897" w14:textId="77777777" w:rsidR="00D87FD1" w:rsidRPr="001B0CC1" w:rsidRDefault="00D87FD1" w:rsidP="00C506AD">
            <w:pPr>
              <w:pStyle w:val="TAL"/>
            </w:pPr>
            <w:r w:rsidRPr="001B0CC1">
              <w:t>NR_RRC_RESUME</w:t>
            </w:r>
          </w:p>
        </w:tc>
        <w:tc>
          <w:tcPr>
            <w:tcW w:w="5811" w:type="dxa"/>
          </w:tcPr>
          <w:p w14:paraId="5A649C84" w14:textId="77777777" w:rsidR="00D87FD1" w:rsidRPr="001B0CC1" w:rsidRDefault="00D87FD1" w:rsidP="00C506AD">
            <w:pPr>
              <w:pStyle w:val="TAL"/>
            </w:pPr>
            <w:r w:rsidRPr="001B0CC1">
              <w:t>To page a UE in RRC_INACTIVE state to request RRC connection resumption</w:t>
            </w:r>
          </w:p>
        </w:tc>
      </w:tr>
      <w:tr w:rsidR="00D87FD1" w:rsidRPr="001B0CC1" w14:paraId="24EF079B" w14:textId="77777777" w:rsidTr="00C506AD">
        <w:trPr>
          <w:ins w:id="56" w:author="Zhaoya" w:date="2022-11-02T16:12:00Z"/>
        </w:trPr>
        <w:tc>
          <w:tcPr>
            <w:tcW w:w="3936" w:type="dxa"/>
          </w:tcPr>
          <w:p w14:paraId="24602D4B" w14:textId="00828B11" w:rsidR="00D87FD1" w:rsidRPr="001B0CC1" w:rsidRDefault="004047F9" w:rsidP="00C506AD">
            <w:pPr>
              <w:pStyle w:val="TAL"/>
              <w:rPr>
                <w:ins w:id="57" w:author="Zhaoya" w:date="2022-11-02T16:12:00Z"/>
                <w:lang w:eastAsia="zh-CN"/>
              </w:rPr>
            </w:pPr>
            <w:ins w:id="58" w:author="Zhaoya" w:date="2022-11-02T16:18:00Z">
              <w:r>
                <w:rPr>
                  <w:lang w:eastAsia="zh-CN"/>
                </w:rPr>
                <w:t>TMGI</w:t>
              </w:r>
            </w:ins>
          </w:p>
        </w:tc>
        <w:tc>
          <w:tcPr>
            <w:tcW w:w="5811" w:type="dxa"/>
          </w:tcPr>
          <w:p w14:paraId="18B64E85" w14:textId="491CF787" w:rsidR="00D87FD1" w:rsidRPr="001B0CC1" w:rsidRDefault="004047F9" w:rsidP="00C506AD">
            <w:pPr>
              <w:pStyle w:val="TAL"/>
              <w:rPr>
                <w:ins w:id="59" w:author="Zhaoya" w:date="2022-11-02T16:12:00Z"/>
              </w:rPr>
            </w:pPr>
            <w:ins w:id="60" w:author="Zhaoya" w:date="2022-11-02T16:15:00Z">
              <w:r>
                <w:t>TMGI is used as paging identity</w:t>
              </w:r>
            </w:ins>
          </w:p>
        </w:tc>
      </w:tr>
    </w:tbl>
    <w:p w14:paraId="24738EFB" w14:textId="77777777" w:rsidR="00D87FD1" w:rsidRPr="00D87FD1" w:rsidRDefault="00D87FD1" w:rsidP="00D87FD1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985BC" w14:textId="77777777" w:rsidR="002A49DC" w:rsidRDefault="002A49DC">
      <w:r>
        <w:separator/>
      </w:r>
    </w:p>
  </w:endnote>
  <w:endnote w:type="continuationSeparator" w:id="0">
    <w:p w14:paraId="6D3F3148" w14:textId="77777777" w:rsidR="002A49DC" w:rsidRDefault="002A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8E540" w14:textId="77777777" w:rsidR="002A49DC" w:rsidRDefault="002A49DC">
      <w:r>
        <w:separator/>
      </w:r>
    </w:p>
  </w:footnote>
  <w:footnote w:type="continuationSeparator" w:id="0">
    <w:p w14:paraId="74744354" w14:textId="77777777" w:rsidR="002A49DC" w:rsidRDefault="002A4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50015" w:rsidRDefault="004500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50015" w:rsidRDefault="0045001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50015" w:rsidRDefault="004500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50015" w:rsidRDefault="0045001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99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034A"/>
    <w:rsid w:val="001D3413"/>
    <w:rsid w:val="001E20AB"/>
    <w:rsid w:val="001E41F3"/>
    <w:rsid w:val="001F640C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A49DC"/>
    <w:rsid w:val="002B5741"/>
    <w:rsid w:val="002B597C"/>
    <w:rsid w:val="002C0AE7"/>
    <w:rsid w:val="002D20EB"/>
    <w:rsid w:val="002E472E"/>
    <w:rsid w:val="002E5D53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047F9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959C0"/>
    <w:rsid w:val="004A4B3E"/>
    <w:rsid w:val="004B1E47"/>
    <w:rsid w:val="004B4548"/>
    <w:rsid w:val="004B75B7"/>
    <w:rsid w:val="004B79BA"/>
    <w:rsid w:val="004E5F99"/>
    <w:rsid w:val="004F460B"/>
    <w:rsid w:val="0051580D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346FC"/>
    <w:rsid w:val="00653423"/>
    <w:rsid w:val="00663763"/>
    <w:rsid w:val="00663832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07873"/>
    <w:rsid w:val="007176FF"/>
    <w:rsid w:val="0072081A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51DD4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41E30"/>
    <w:rsid w:val="009714D1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23604"/>
    <w:rsid w:val="00B24183"/>
    <w:rsid w:val="00B258BB"/>
    <w:rsid w:val="00B33BD4"/>
    <w:rsid w:val="00B4154D"/>
    <w:rsid w:val="00B458D0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C354C0"/>
    <w:rsid w:val="00C40D8F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95D0C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A3BE5"/>
    <w:rsid w:val="00EB09B7"/>
    <w:rsid w:val="00EB2307"/>
    <w:rsid w:val="00EB3F50"/>
    <w:rsid w:val="00EB48E8"/>
    <w:rsid w:val="00ED4E36"/>
    <w:rsid w:val="00EE10C0"/>
    <w:rsid w:val="00EE6678"/>
    <w:rsid w:val="00EE7D7C"/>
    <w:rsid w:val="00F008CC"/>
    <w:rsid w:val="00F010CB"/>
    <w:rsid w:val="00F21712"/>
    <w:rsid w:val="00F25D94"/>
    <w:rsid w:val="00F25D98"/>
    <w:rsid w:val="00F300FB"/>
    <w:rsid w:val="00F64A83"/>
    <w:rsid w:val="00F76DAC"/>
    <w:rsid w:val="00F82232"/>
    <w:rsid w:val="00F82C9C"/>
    <w:rsid w:val="00F91C1F"/>
    <w:rsid w:val="00FA4F92"/>
    <w:rsid w:val="00FB0900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F982B-B1F8-4335-B0B5-37BA1432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21</cp:revision>
  <cp:lastPrinted>1900-01-01T00:00:00Z</cp:lastPrinted>
  <dcterms:created xsi:type="dcterms:W3CDTF">2022-11-01T01:30:00Z</dcterms:created>
  <dcterms:modified xsi:type="dcterms:W3CDTF">2023-03-02T07:23:00Z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(3)B8hfV4H9jCg+pKEeWz+6TXHb1SMji6GDbJlT8pLs1uB/Ei2V5YC+ulC8kdEnztgbDLzKxl31
ZoMP/IgNAoXHkyAMCuWbmDqmyRTCmmFmAt5IGYS7xLpakEArzpmPhH9jsVtOPZpIKPu3chzl
x8U64UP1nFJteV2g6ppisfdEVkVYwFzXcN8XlZ+65L+5cNvUn0tkzn4iK1lAN9ITZyBFVqi/
due+yQ3T0Ew6wyQTeG</vt:lpwstr>
  </property>
  <property fmtid="{D5CDD505-2E9C-101B-9397-08002B2CF9AE}" pid="22" name="_2015_ms_pID_7253431">
    <vt:lpwstr>ICnWYF9dXz7iKUsPUAro/dKzB/1D5hSYlWqPCRUpNAasukqyfcFciu
plrWYOQLyrdQVd2o7QeR41ErWKUVmTXbadpPPbB56vb//PGX2YqySuRTfN5YWAQ44brDdWWR
yjoZQYb4S8YgAyYj3j3Pe5S7xl3fIBZFjp+Y3x/yXbQ8ZnaPnkWZabi2WBYy0ZImW/mKKN8H
KBH1JJfKQQ7M1x7LGTlusYX1402fQYKSlT28</vt:lpwstr>
  </property>
  <property fmtid="{D5CDD505-2E9C-101B-9397-08002B2CF9AE}" pid="23" name="_2015_ms_pID_7253432">
    <vt:lpwstr>jJUptUfZMaSPS8zvBfKfOpY=</vt:lpwstr>
  </property>
</Properties>
</file>